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037E" w14:textId="7C008ACD" w:rsidR="00BA7473" w:rsidRDefault="00BA7473" w:rsidP="00BA74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21"/>
      <w:bookmarkStart w:id="1" w:name="_Toc52638766"/>
      <w:bookmarkStart w:id="2" w:name="_Toc59116851"/>
      <w:bookmarkStart w:id="3" w:name="_Toc61885670"/>
      <w:bookmarkStart w:id="4" w:name="_Toc83392295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983B80" w:rsidRPr="00983B80">
        <w:rPr>
          <w:b/>
          <w:i/>
          <w:noProof/>
          <w:sz w:val="28"/>
        </w:rPr>
        <w:t>S1-21406</w:t>
      </w:r>
      <w:r w:rsidR="007A7FE3">
        <w:rPr>
          <w:b/>
          <w:i/>
          <w:noProof/>
          <w:sz w:val="28"/>
        </w:rPr>
        <w:t>9</w:t>
      </w:r>
      <w:r w:rsidR="008467BA">
        <w:rPr>
          <w:b/>
          <w:i/>
          <w:noProof/>
          <w:sz w:val="28"/>
        </w:rPr>
        <w:t>r1</w:t>
      </w:r>
    </w:p>
    <w:p w14:paraId="47B4B278" w14:textId="77777777" w:rsidR="00BA7473" w:rsidRPr="00CF68B7" w:rsidRDefault="00BA7473" w:rsidP="00BA747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473" w14:paraId="0A6F600D" w14:textId="77777777" w:rsidTr="00412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F7A2F" w14:textId="77777777" w:rsidR="00BA7473" w:rsidRDefault="00BA7473" w:rsidP="004125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7473" w14:paraId="2A488293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499AD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7473" w14:paraId="5D6BE70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61DA4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22092D5B" w14:textId="77777777" w:rsidTr="004125B4">
        <w:tc>
          <w:tcPr>
            <w:tcW w:w="142" w:type="dxa"/>
            <w:tcBorders>
              <w:left w:val="single" w:sz="4" w:space="0" w:color="auto"/>
            </w:tcBorders>
          </w:tcPr>
          <w:p w14:paraId="0F8BF30F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83A4E" w14:textId="77777777" w:rsidR="00BA7473" w:rsidRPr="00410371" w:rsidRDefault="00BA7473" w:rsidP="004125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BE16A1F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1126A" w14:textId="63C8A5E9" w:rsidR="00BA7473" w:rsidRPr="00410371" w:rsidRDefault="00F10F58" w:rsidP="004125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747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83B80">
              <w:rPr>
                <w:b/>
                <w:noProof/>
                <w:sz w:val="28"/>
              </w:rPr>
              <w:t>59</w:t>
            </w:r>
            <w:r w:rsidR="00E418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11C1664" w14:textId="77777777" w:rsidR="00BA7473" w:rsidRDefault="00BA7473" w:rsidP="004125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93E8C6" w14:textId="77777777" w:rsidR="00BA7473" w:rsidRPr="00410371" w:rsidRDefault="00BA7473" w:rsidP="004125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6E55C3BA" w14:textId="77777777" w:rsidR="00BA7473" w:rsidRDefault="00BA7473" w:rsidP="004125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2A191" w14:textId="55FC68D3" w:rsidR="00BA7473" w:rsidRPr="00410371" w:rsidRDefault="00F10F58" w:rsidP="00412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7473">
              <w:rPr>
                <w:b/>
                <w:noProof/>
                <w:sz w:val="28"/>
              </w:rPr>
              <w:t>1</w:t>
            </w:r>
            <w:r w:rsidR="009B2C22">
              <w:rPr>
                <w:b/>
                <w:noProof/>
                <w:sz w:val="28"/>
              </w:rPr>
              <w:t>7</w:t>
            </w:r>
            <w:r w:rsidR="00BA7473">
              <w:rPr>
                <w:b/>
                <w:noProof/>
                <w:sz w:val="28"/>
              </w:rPr>
              <w:t>.</w:t>
            </w:r>
            <w:r w:rsidR="009B2C22">
              <w:rPr>
                <w:b/>
                <w:noProof/>
                <w:sz w:val="28"/>
              </w:rPr>
              <w:t>8</w:t>
            </w:r>
            <w:r w:rsidR="00BA74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A747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D2033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6F9064A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DB407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10B27D85" w14:textId="77777777" w:rsidTr="00412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355E2" w14:textId="77777777" w:rsidR="00BA7473" w:rsidRPr="00F25D98" w:rsidRDefault="00BA7473" w:rsidP="004125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7473" w14:paraId="751C2B1C" w14:textId="77777777" w:rsidTr="004125B4">
        <w:tc>
          <w:tcPr>
            <w:tcW w:w="9641" w:type="dxa"/>
            <w:gridSpan w:val="9"/>
          </w:tcPr>
          <w:p w14:paraId="2A86168F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ED618" w14:textId="77777777" w:rsidR="00BA7473" w:rsidRDefault="00BA7473" w:rsidP="00BA74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473" w14:paraId="676FCB8C" w14:textId="77777777" w:rsidTr="004125B4">
        <w:tc>
          <w:tcPr>
            <w:tcW w:w="2835" w:type="dxa"/>
          </w:tcPr>
          <w:p w14:paraId="5258398C" w14:textId="77777777" w:rsidR="00BA7473" w:rsidRDefault="00BA7473" w:rsidP="004125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4A01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EE30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787EBA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270B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CB4A2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E908BF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0158E9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CAE1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E0AB3A" w14:textId="77777777" w:rsidR="00BA7473" w:rsidRDefault="00BA7473" w:rsidP="00BA74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473" w14:paraId="3D1E8D16" w14:textId="77777777" w:rsidTr="004125B4">
        <w:tc>
          <w:tcPr>
            <w:tcW w:w="9640" w:type="dxa"/>
            <w:gridSpan w:val="11"/>
          </w:tcPr>
          <w:p w14:paraId="3415A31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0BD43658" w14:textId="77777777" w:rsidTr="00412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1755C4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212B4" w14:textId="047BEB5C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NPN requirements</w:t>
            </w:r>
            <w:r w:rsidR="00DD4C26">
              <w:t xml:space="preserve"> </w:t>
            </w:r>
            <w:r w:rsidR="00432B39">
              <w:t>on USIM and</w:t>
            </w:r>
            <w:r w:rsidR="00DD4C26">
              <w:t xml:space="preserve"> multiple subscriptions</w:t>
            </w:r>
          </w:p>
        </w:tc>
      </w:tr>
      <w:tr w:rsidR="00BA7473" w14:paraId="66138C84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6735953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AA1F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BE582D8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702885C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5F42F" w14:textId="77777777" w:rsidR="00BA7473" w:rsidRPr="006C7774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BA7473" w14:paraId="6A5857BE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3ED97528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04D75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BA7473" w14:paraId="3C7CBA96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5A2B16D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86237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F10D7D3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80EE7D5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099F8" w14:textId="2446D723" w:rsidR="00BA7473" w:rsidRDefault="00475F4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95E6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F6C6D" w14:textId="77777777" w:rsidR="00BA7473" w:rsidRDefault="00BA7473" w:rsidP="004125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F6752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B6079" w14:textId="1EE305DC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DB6BF3">
              <w:t>16</w:t>
            </w:r>
          </w:p>
        </w:tc>
      </w:tr>
      <w:tr w:rsidR="00BA7473" w14:paraId="6CBE76FB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243499A3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CFD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04BD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A3DB1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D66D2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600401F2" w14:textId="77777777" w:rsidTr="00412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75C37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C98C84" w14:textId="247E29B3" w:rsidR="00BA7473" w:rsidRPr="002D7E72" w:rsidRDefault="004B2025" w:rsidP="004125B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051F5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51214" w14:textId="77777777" w:rsidR="00BA7473" w:rsidRDefault="00BA7473" w:rsidP="004125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33639" w14:textId="61A89A88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6F6850">
              <w:t>7</w:t>
            </w:r>
          </w:p>
        </w:tc>
      </w:tr>
      <w:tr w:rsidR="00BA7473" w14:paraId="2D07C0D2" w14:textId="77777777" w:rsidTr="00412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B930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D465E2" w14:textId="77777777" w:rsidR="00BA7473" w:rsidRDefault="00BA7473" w:rsidP="004125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56FFC" w14:textId="77777777" w:rsidR="00BA7473" w:rsidRDefault="00BA7473" w:rsidP="004125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5EB12" w14:textId="77777777" w:rsidR="00BA7473" w:rsidRPr="007C2097" w:rsidRDefault="00BA7473" w:rsidP="004125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7473" w14:paraId="22D9A953" w14:textId="77777777" w:rsidTr="004125B4">
        <w:tc>
          <w:tcPr>
            <w:tcW w:w="1843" w:type="dxa"/>
          </w:tcPr>
          <w:p w14:paraId="1D7D035F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F7072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8A1" w14:paraId="00327CFE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1A64E" w14:textId="77777777" w:rsidR="007F78A1" w:rsidRDefault="007F78A1" w:rsidP="007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5A6F2" w14:textId="534FEAAC" w:rsidR="007F78A1" w:rsidRDefault="007F78A1" w:rsidP="007F7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alignment with stage-2 and stage-3 specifications (in SA2 and SA3) related to</w:t>
            </w:r>
            <w:r>
              <w:t xml:space="preserve"> NPN UE credentials/identities, it seems beneficial to update stage-1 specifications accordingly</w:t>
            </w:r>
            <w:r>
              <w:rPr>
                <w:noProof/>
              </w:rPr>
              <w:t xml:space="preserve">. </w:t>
            </w:r>
          </w:p>
        </w:tc>
      </w:tr>
      <w:tr w:rsidR="00BA7473" w14:paraId="0DFB3B65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BF0B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AC74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51" w14:paraId="59FEFC7B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25473" w14:textId="77777777" w:rsidR="00584751" w:rsidRDefault="00584751" w:rsidP="00584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EB9EA" w14:textId="1F71BE5E" w:rsidR="00584751" w:rsidRPr="00CD1DB1" w:rsidRDefault="00584751" w:rsidP="005847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Added some clarification text in a note in sec. 8.3 </w:t>
            </w:r>
          </w:p>
        </w:tc>
      </w:tr>
      <w:tr w:rsidR="00BA7473" w14:paraId="4031832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D68C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B86DD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9182B88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087B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710F" w14:textId="51C0F589" w:rsidR="00BA7473" w:rsidRDefault="005577C1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  <w:r w:rsidR="00584751">
              <w:rPr>
                <w:noProof/>
              </w:rPr>
              <w:t>/3</w:t>
            </w:r>
            <w:r w:rsidR="00C91CDE">
              <w:rPr>
                <w:noProof/>
              </w:rPr>
              <w:t>.</w:t>
            </w:r>
          </w:p>
        </w:tc>
      </w:tr>
      <w:tr w:rsidR="00BA7473" w14:paraId="0F6BB93E" w14:textId="77777777" w:rsidTr="004125B4">
        <w:tc>
          <w:tcPr>
            <w:tcW w:w="2694" w:type="dxa"/>
            <w:gridSpan w:val="2"/>
          </w:tcPr>
          <w:p w14:paraId="3F4AED81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86335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72697048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E3AF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80AF6" w14:textId="5A7202B6" w:rsidR="00BA7473" w:rsidRDefault="00584751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BA7473" w14:paraId="5A729FD4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5701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A1EF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D1EB7D3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6765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D96A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9ACBC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446BE2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B90CB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473" w14:paraId="093194C8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120F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4C5A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845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61FF9B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7BCC4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277E96C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6D82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FE8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3766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A052B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5168A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C907009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562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839E4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18EE1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350A4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963A3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7652CE7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6BAA6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340AF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3D77A473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85DA7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DB14C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473" w:rsidRPr="008863B9" w14:paraId="66E67E34" w14:textId="77777777" w:rsidTr="00412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A293" w14:textId="77777777" w:rsidR="00BA7473" w:rsidRPr="008863B9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5B03A" w14:textId="77777777" w:rsidR="00BA7473" w:rsidRPr="008863B9" w:rsidRDefault="00BA7473" w:rsidP="004125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473" w14:paraId="33DC7313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488A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A4600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76A28" w14:textId="77777777" w:rsidR="00BA7473" w:rsidRDefault="00BA7473" w:rsidP="00BA7473">
      <w:pPr>
        <w:pStyle w:val="CRCoverPage"/>
        <w:spacing w:after="0"/>
        <w:rPr>
          <w:noProof/>
          <w:sz w:val="8"/>
          <w:szCs w:val="8"/>
        </w:rPr>
      </w:pPr>
    </w:p>
    <w:p w14:paraId="07F05A99" w14:textId="77777777" w:rsidR="00BA7473" w:rsidRDefault="00BA7473" w:rsidP="00BA7473">
      <w:pPr>
        <w:rPr>
          <w:noProof/>
        </w:rPr>
      </w:pPr>
    </w:p>
    <w:p w14:paraId="2AD05FCC" w14:textId="77777777" w:rsidR="00BA7473" w:rsidRDefault="00BA7473" w:rsidP="00BA7473">
      <w:pPr>
        <w:rPr>
          <w:noProof/>
        </w:rPr>
      </w:pPr>
    </w:p>
    <w:p w14:paraId="16F7E223" w14:textId="77777777" w:rsidR="00BA7473" w:rsidRDefault="00BA7473" w:rsidP="00BA7473">
      <w:pPr>
        <w:rPr>
          <w:noProof/>
        </w:rPr>
      </w:pPr>
    </w:p>
    <w:p w14:paraId="3EAB2810" w14:textId="77777777" w:rsidR="00BA7473" w:rsidRDefault="00BA7473" w:rsidP="00BA7473">
      <w:pPr>
        <w:rPr>
          <w:noProof/>
        </w:rPr>
      </w:pPr>
    </w:p>
    <w:p w14:paraId="6D917390" w14:textId="77777777" w:rsidR="00BA7473" w:rsidRDefault="00BA7473" w:rsidP="00BA7473">
      <w:pPr>
        <w:rPr>
          <w:noProof/>
        </w:rPr>
      </w:pPr>
      <w:r w:rsidRPr="00DF41F3">
        <w:rPr>
          <w:noProof/>
          <w:highlight w:val="yellow"/>
        </w:rPr>
        <w:lastRenderedPageBreak/>
        <w:t>==============================  Start of Changes =======================================</w:t>
      </w:r>
    </w:p>
    <w:p w14:paraId="0817DD1B" w14:textId="77777777" w:rsidR="00BA7473" w:rsidRDefault="00BA7473" w:rsidP="00BB6CB5">
      <w:pPr>
        <w:pStyle w:val="Heading2"/>
        <w:rPr>
          <w:i/>
          <w:iCs/>
          <w:sz w:val="24"/>
          <w:szCs w:val="16"/>
          <w:lang w:val="en-US" w:eastAsia="zh-CN"/>
        </w:rPr>
      </w:pPr>
    </w:p>
    <w:p w14:paraId="4065BC27" w14:textId="77777777" w:rsidR="00DE61C7" w:rsidRPr="00FF3908" w:rsidRDefault="00DE61C7" w:rsidP="00DE61C7">
      <w:pPr>
        <w:pStyle w:val="Heading2"/>
        <w:rPr>
          <w:lang w:eastAsia="zh-CN"/>
        </w:rPr>
      </w:pPr>
      <w:bookmarkStart w:id="6" w:name="_Toc45387576"/>
      <w:bookmarkStart w:id="7" w:name="_Toc52639145"/>
      <w:bookmarkStart w:id="8" w:name="_Toc83392814"/>
      <w:bookmarkEnd w:id="0"/>
      <w:bookmarkEnd w:id="1"/>
      <w:bookmarkEnd w:id="2"/>
      <w:bookmarkEnd w:id="3"/>
      <w:bookmarkEnd w:id="4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6"/>
      <w:bookmarkEnd w:id="7"/>
      <w:bookmarkEnd w:id="8"/>
    </w:p>
    <w:p w14:paraId="19F002A8" w14:textId="77777777" w:rsidR="00DE61C7" w:rsidRPr="00FF3908" w:rsidRDefault="00DE61C7" w:rsidP="00DE61C7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27A29C62" w14:textId="77777777" w:rsidR="00DE61C7" w:rsidRDefault="00DE61C7" w:rsidP="00DE61C7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24561BAB" w14:textId="77777777" w:rsidR="00DE61C7" w:rsidRDefault="00DE61C7" w:rsidP="00DE61C7">
      <w:r w:rsidRPr="00F75613">
        <w:t>The 5G system shall support operator 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16702E37" w14:textId="77777777" w:rsidR="00DE61C7" w:rsidRDefault="00DE61C7" w:rsidP="00DE61C7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68A9A535" w14:textId="207E21C6" w:rsidR="00DE61C7" w:rsidRDefault="00DE61C7" w:rsidP="00DE61C7">
      <w:pPr>
        <w:pStyle w:val="NO"/>
      </w:pPr>
      <w:r>
        <w:rPr>
          <w:rFonts w:eastAsia="SimSun"/>
        </w:rPr>
        <w:t>NOTE</w:t>
      </w:r>
      <w:r>
        <w:t xml:space="preserve"> 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</w:t>
      </w:r>
      <w:ins w:id="9" w:author="Qualcomm1" w:date="2021-11-16T19:48:00Z">
        <w:r w:rsidR="00A236A2">
          <w:rPr>
            <w:rFonts w:eastAsia="SimSun"/>
            <w:lang w:val="en-US"/>
          </w:rPr>
          <w:t>.</w:t>
        </w:r>
        <w:r w:rsidR="00A236A2" w:rsidRPr="00CE642B">
          <w:rPr>
            <w:rFonts w:eastAsia="SimSun"/>
          </w:rPr>
          <w:t xml:space="preserve"> Non-public networks</w:t>
        </w:r>
      </w:ins>
      <w:del w:id="10" w:author="Qualcomm1" w:date="2021-11-16T19:48:00Z">
        <w:r w:rsidR="00A236A2" w:rsidDel="00A236A2">
          <w:rPr>
            <w:rFonts w:eastAsia="SimSun"/>
            <w:lang w:val="en-US"/>
          </w:rPr>
          <w:delText xml:space="preserve"> but</w:delText>
        </w:r>
      </w:del>
      <w:r w:rsidRPr="00CE642B">
        <w:rPr>
          <w:rFonts w:eastAsia="SimSun"/>
        </w:rPr>
        <w:t xml:space="preserve"> are also allowed to utilize non-AKA based authentication methods such as provided by the EAP framework</w:t>
      </w:r>
      <w:ins w:id="11" w:author="Qualcomm1" w:date="2021-11-16T19:48:00Z">
        <w:r w:rsidR="00A236A2">
          <w:rPr>
            <w:rFonts w:eastAsia="SimSun"/>
            <w:lang w:val="en-US"/>
          </w:rPr>
          <w:t>, for which the</w:t>
        </w:r>
        <w:r w:rsidR="00A236A2" w:rsidRPr="005A5881">
          <w:rPr>
            <w:rFonts w:eastAsia="SimSun"/>
            <w:lang w:val="en-US"/>
          </w:rPr>
          <w:t xml:space="preserve"> credentials can be stored in the ME</w:t>
        </w:r>
      </w:ins>
      <w:r w:rsidRPr="00CE642B">
        <w:rPr>
          <w:rFonts w:eastAsia="SimSun"/>
        </w:rPr>
        <w:t>.</w:t>
      </w:r>
    </w:p>
    <w:p w14:paraId="4F33C90E" w14:textId="77777777" w:rsidR="00DE61C7" w:rsidRDefault="00DE61C7" w:rsidP="00DE61C7">
      <w:r w:rsidRPr="007A18A4">
        <w:t xml:space="preserve">Subject to an agreement between an MNO and a </w:t>
      </w:r>
      <w:r>
        <w:t>third</w:t>
      </w:r>
      <w:r w:rsidRPr="007A18A4">
        <w:t xml:space="preserve">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10B50005" w14:textId="7F2DB114" w:rsidR="00DE61C7" w:rsidRDefault="00DE61C7" w:rsidP="00DE61C7">
      <w:bookmarkStart w:id="12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2"/>
    </w:p>
    <w:p w14:paraId="40E12DDE" w14:textId="77777777" w:rsidR="008E64CB" w:rsidRDefault="008E64CB" w:rsidP="008E64CB">
      <w:r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16EF4C05" w14:textId="136839CD" w:rsidR="008E64CB" w:rsidRDefault="008E64CB" w:rsidP="00DE61C7">
      <w:r>
        <w:t>The 5G system shall enable an NPN to be able to request a PLMN to perform NPN access network authentication of a UE based on 3GPP identities and credentials supplied by the PLMN.</w:t>
      </w:r>
    </w:p>
    <w:p w14:paraId="39628F9B" w14:textId="77777777" w:rsidR="008E64CB" w:rsidRPr="00FF3908" w:rsidRDefault="008E64CB" w:rsidP="00DE61C7"/>
    <w:p w14:paraId="4D599BB0" w14:textId="1D478F9D" w:rsidR="00475F43" w:rsidRDefault="00475F43" w:rsidP="00475F43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01A817F4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166A6"/>
    <w:multiLevelType w:val="hybridMultilevel"/>
    <w:tmpl w:val="ED9886BC"/>
    <w:lvl w:ilvl="0" w:tplc="B7003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B5"/>
    <w:rsid w:val="00015252"/>
    <w:rsid w:val="000218E5"/>
    <w:rsid w:val="00053D1F"/>
    <w:rsid w:val="00095E64"/>
    <w:rsid w:val="001A5D1C"/>
    <w:rsid w:val="001D1ADA"/>
    <w:rsid w:val="002C11C7"/>
    <w:rsid w:val="002D1364"/>
    <w:rsid w:val="002F789A"/>
    <w:rsid w:val="00310488"/>
    <w:rsid w:val="00391C8A"/>
    <w:rsid w:val="00432B39"/>
    <w:rsid w:val="00475F43"/>
    <w:rsid w:val="00486FE6"/>
    <w:rsid w:val="004B2025"/>
    <w:rsid w:val="004D4C71"/>
    <w:rsid w:val="00534C7B"/>
    <w:rsid w:val="005577C1"/>
    <w:rsid w:val="0057642C"/>
    <w:rsid w:val="00584751"/>
    <w:rsid w:val="005C0E46"/>
    <w:rsid w:val="005F7E18"/>
    <w:rsid w:val="00677A83"/>
    <w:rsid w:val="006C1000"/>
    <w:rsid w:val="006F6850"/>
    <w:rsid w:val="00790427"/>
    <w:rsid w:val="007A7FE3"/>
    <w:rsid w:val="007C746A"/>
    <w:rsid w:val="007E1D94"/>
    <w:rsid w:val="007F78A1"/>
    <w:rsid w:val="008467BA"/>
    <w:rsid w:val="008470BE"/>
    <w:rsid w:val="008672B8"/>
    <w:rsid w:val="008E64CB"/>
    <w:rsid w:val="00983B80"/>
    <w:rsid w:val="009A2420"/>
    <w:rsid w:val="009A45DD"/>
    <w:rsid w:val="009B2C22"/>
    <w:rsid w:val="00A05F52"/>
    <w:rsid w:val="00A236A2"/>
    <w:rsid w:val="00AD3C8F"/>
    <w:rsid w:val="00B503BB"/>
    <w:rsid w:val="00BA7473"/>
    <w:rsid w:val="00BB6CB5"/>
    <w:rsid w:val="00BE6D19"/>
    <w:rsid w:val="00C521EE"/>
    <w:rsid w:val="00C91CDE"/>
    <w:rsid w:val="00CD1DB1"/>
    <w:rsid w:val="00D42C22"/>
    <w:rsid w:val="00DB6BF3"/>
    <w:rsid w:val="00DC4380"/>
    <w:rsid w:val="00DD4C26"/>
    <w:rsid w:val="00DE61C7"/>
    <w:rsid w:val="00E05D56"/>
    <w:rsid w:val="00E418DD"/>
    <w:rsid w:val="00E81FC5"/>
    <w:rsid w:val="00F10F58"/>
    <w:rsid w:val="00F7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2C67"/>
  <w15:chartTrackingRefBased/>
  <w15:docId w15:val="{39907CA4-3CCC-4AA3-92F4-2668DBA1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CB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C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B6CB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BB6CB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BB6CB5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rsid w:val="00BB6CB5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qFormat/>
    <w:rsid w:val="00BB6CB5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BB6CB5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BB6CB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BA747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A7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Qualcomm1</cp:lastModifiedBy>
  <cp:revision>2</cp:revision>
  <dcterms:created xsi:type="dcterms:W3CDTF">2021-11-17T03:52:00Z</dcterms:created>
  <dcterms:modified xsi:type="dcterms:W3CDTF">2021-11-17T03:52:00Z</dcterms:modified>
</cp:coreProperties>
</file>